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D77CA" w14:textId="78F472C4"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524623">
        <w:rPr>
          <w:rFonts w:ascii="Arial" w:hAnsi="Arial" w:cs="Arial" w:hint="eastAsia"/>
          <w:b/>
          <w:bCs/>
          <w:sz w:val="24"/>
          <w:lang w:eastAsia="ko-KR"/>
        </w:rPr>
        <w:t>8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9407D1">
        <w:rPr>
          <w:rFonts w:ascii="Arial" w:hAnsi="Arial" w:cs="Arial"/>
          <w:b/>
          <w:bCs/>
          <w:sz w:val="24"/>
          <w:szCs w:val="24"/>
          <w:lang w:eastAsia="ko-KR"/>
        </w:rPr>
        <w:t>3161</w:t>
      </w:r>
    </w:p>
    <w:p w14:paraId="13996550" w14:textId="53F20444" w:rsidR="000B3922" w:rsidRPr="004B0485" w:rsidRDefault="00524623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24623">
        <w:rPr>
          <w:rFonts w:ascii="Arial" w:hAnsi="Arial" w:cs="Arial"/>
          <w:b/>
          <w:bCs/>
          <w:sz w:val="24"/>
          <w:lang w:eastAsia="ko-KR"/>
        </w:rPr>
        <w:t>Goteborg, Sweden, 07 – 11 April 2025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4C451E" w:rsidRPr="004C451E">
        <w:rPr>
          <w:rFonts w:ascii="Arial" w:hAnsi="Arial" w:cs="Arial"/>
          <w:b/>
          <w:bCs/>
          <w:color w:val="0000CC"/>
        </w:rPr>
        <w:t>S2-250</w:t>
      </w:r>
      <w:r w:rsidR="00DA7404">
        <w:rPr>
          <w:rFonts w:ascii="Arial" w:hAnsi="Arial" w:cs="Arial" w:hint="eastAsia"/>
          <w:b/>
          <w:bCs/>
          <w:color w:val="0000CC"/>
          <w:lang w:eastAsia="ko-KR"/>
        </w:rPr>
        <w:t>xxxx</w:t>
      </w:r>
      <w:r w:rsidR="000B3922" w:rsidRPr="004C451E">
        <w:rPr>
          <w:rFonts w:ascii="Arial" w:hAnsi="Arial" w:cs="Arial"/>
          <w:b/>
          <w:bCs/>
          <w:color w:val="0000CC"/>
        </w:rPr>
        <w:t>)</w:t>
      </w:r>
    </w:p>
    <w:p w14:paraId="7ED07B3C" w14:textId="0E58683F" w:rsidR="00440983" w:rsidRPr="00561DA2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F17F02">
        <w:rPr>
          <w:rFonts w:ascii="Arial" w:hAnsi="Arial" w:cs="Arial"/>
          <w:b/>
          <w:lang w:eastAsia="ko-KR"/>
        </w:rPr>
        <w:t>Ofinno</w:t>
      </w:r>
    </w:p>
    <w:p w14:paraId="2474F6E5" w14:textId="58A7FA57" w:rsidR="0069794B" w:rsidRPr="005C2018" w:rsidRDefault="00440983" w:rsidP="0069794B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794B">
        <w:rPr>
          <w:rFonts w:ascii="Arial" w:hAnsi="Arial" w:cs="Arial" w:hint="eastAsia"/>
          <w:b/>
          <w:lang w:eastAsia="ko-KR"/>
        </w:rPr>
        <w:t xml:space="preserve">Update Assistance information for Inventory procedure </w:t>
      </w:r>
    </w:p>
    <w:p w14:paraId="77C1E4C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647348B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14:paraId="35B96FD2" w14:textId="27A10B8B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A7404" w:rsidRPr="00DA7404">
        <w:rPr>
          <w:rFonts w:ascii="Arial" w:hAnsi="Arial" w:cs="Arial"/>
          <w:b/>
        </w:rPr>
        <w:t>AmbientIoT</w:t>
      </w:r>
      <w:r w:rsidR="00A8210A">
        <w:rPr>
          <w:rFonts w:ascii="Arial" w:hAnsi="Arial" w:cs="Arial"/>
          <w:b/>
        </w:rPr>
        <w:t xml:space="preserve"> / Rel-19</w:t>
      </w:r>
    </w:p>
    <w:p w14:paraId="26038EE0" w14:textId="5D2EBBDB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B4415E">
        <w:rPr>
          <w:rFonts w:ascii="Arial" w:hAnsi="Arial" w:cs="Arial" w:hint="eastAsia"/>
          <w:i/>
          <w:lang w:eastAsia="ko-KR"/>
        </w:rPr>
        <w:t xml:space="preserve">proposes to </w:t>
      </w:r>
      <w:r w:rsidR="00DA7404">
        <w:rPr>
          <w:rFonts w:ascii="Arial" w:hAnsi="Arial" w:cs="Arial" w:hint="eastAsia"/>
          <w:i/>
          <w:lang w:eastAsia="ko-KR"/>
        </w:rPr>
        <w:t xml:space="preserve">update </w:t>
      </w:r>
      <w:r w:rsidR="00B4415E">
        <w:rPr>
          <w:rFonts w:ascii="Arial" w:hAnsi="Arial" w:cs="Arial" w:hint="eastAsia"/>
          <w:i/>
          <w:lang w:eastAsia="ko-KR"/>
        </w:rPr>
        <w:t>clause 5.4</w:t>
      </w:r>
      <w:r w:rsidR="00295384">
        <w:rPr>
          <w:rFonts w:ascii="Arial" w:hAnsi="Arial" w:cs="Arial"/>
          <w:i/>
        </w:rPr>
        <w:t>.</w:t>
      </w:r>
    </w:p>
    <w:p w14:paraId="718CFB11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4888B742" w14:textId="77777777" w:rsidR="00334F21" w:rsidRDefault="00C40F02" w:rsidP="00387FDA">
      <w:pPr>
        <w:pStyle w:val="Heading1"/>
        <w:rPr>
          <w:rFonts w:eastAsia="SimSun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SimSun"/>
          <w:lang w:eastAsia="zh-CN"/>
        </w:rPr>
        <w:t>Discussion</w:t>
      </w:r>
    </w:p>
    <w:p w14:paraId="5339BC3A" w14:textId="79C2582C" w:rsidR="0069794B" w:rsidRDefault="0069794B" w:rsidP="00EF6D61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At the last meeting, two AIoT service procedures (i.e., Inventory procedure, Command procedure) between the </w:t>
      </w:r>
      <w:proofErr w:type="spellStart"/>
      <w:r>
        <w:rPr>
          <w:rFonts w:hint="eastAsia"/>
          <w:lang w:eastAsia="ko-KR"/>
        </w:rPr>
        <w:t>AIoTF</w:t>
      </w:r>
      <w:proofErr w:type="spellEnd"/>
      <w:r>
        <w:rPr>
          <w:rFonts w:hint="eastAsia"/>
          <w:lang w:eastAsia="ko-KR"/>
        </w:rPr>
        <w:t xml:space="preserve"> and the </w:t>
      </w:r>
      <w:proofErr w:type="spellStart"/>
      <w:r>
        <w:rPr>
          <w:rFonts w:hint="eastAsia"/>
          <w:lang w:eastAsia="ko-KR"/>
        </w:rPr>
        <w:t>AIoT</w:t>
      </w:r>
      <w:proofErr w:type="spellEnd"/>
      <w:r>
        <w:rPr>
          <w:rFonts w:hint="eastAsia"/>
          <w:lang w:eastAsia="ko-KR"/>
        </w:rPr>
        <w:t xml:space="preserve"> RAN </w:t>
      </w:r>
      <w:r w:rsidR="000C37DE">
        <w:rPr>
          <w:lang w:eastAsia="ko-KR"/>
        </w:rPr>
        <w:t>were</w:t>
      </w:r>
      <w:r>
        <w:rPr>
          <w:rFonts w:hint="eastAsia"/>
          <w:lang w:eastAsia="ko-KR"/>
        </w:rPr>
        <w:t xml:space="preserve"> approved. </w:t>
      </w:r>
      <w:r w:rsidR="0019484B">
        <w:rPr>
          <w:lang w:eastAsia="ko-KR"/>
        </w:rPr>
        <w:t xml:space="preserve">These two procedures can be differentiated </w:t>
      </w:r>
      <w:r w:rsidR="000D637C">
        <w:rPr>
          <w:lang w:eastAsia="ko-KR"/>
        </w:rPr>
        <w:t>based on their</w:t>
      </w:r>
      <w:r w:rsidR="0019484B">
        <w:rPr>
          <w:lang w:eastAsia="ko-KR"/>
        </w:rPr>
        <w:t xml:space="preserve"> message names between the AIoTF and the AIoT RAN. </w:t>
      </w:r>
      <w:r>
        <w:rPr>
          <w:lang w:eastAsia="ko-KR"/>
        </w:rPr>
        <w:t>Accordingly</w:t>
      </w:r>
      <w:r>
        <w:rPr>
          <w:rFonts w:hint="eastAsia"/>
          <w:lang w:eastAsia="ko-KR"/>
        </w:rPr>
        <w:t>, AIoT service type</w:t>
      </w:r>
      <w:r w:rsidR="0019484B" w:rsidRPr="0019484B">
        <w:rPr>
          <w:rFonts w:hint="eastAsia"/>
          <w:lang w:eastAsia="ko-KR"/>
        </w:rPr>
        <w:t xml:space="preserve"> </w:t>
      </w:r>
      <w:r w:rsidR="0019484B">
        <w:rPr>
          <w:lang w:eastAsia="ko-KR"/>
        </w:rPr>
        <w:t xml:space="preserve">in </w:t>
      </w:r>
      <w:r w:rsidR="0019484B">
        <w:rPr>
          <w:rFonts w:hint="eastAsia"/>
          <w:lang w:eastAsia="ko-KR"/>
        </w:rPr>
        <w:t>the assistance information</w:t>
      </w:r>
      <w:r>
        <w:rPr>
          <w:rFonts w:hint="eastAsia"/>
          <w:lang w:eastAsia="ko-KR"/>
        </w:rPr>
        <w:t xml:space="preserve"> is </w:t>
      </w:r>
      <w:r w:rsidR="0019484B">
        <w:rPr>
          <w:lang w:eastAsia="ko-KR"/>
        </w:rPr>
        <w:t>redundant</w:t>
      </w:r>
      <w:r>
        <w:rPr>
          <w:rFonts w:hint="eastAsia"/>
          <w:lang w:eastAsia="ko-KR"/>
        </w:rPr>
        <w:t>.</w:t>
      </w:r>
    </w:p>
    <w:p w14:paraId="6D931EC1" w14:textId="77777777" w:rsidR="0069794B" w:rsidRDefault="0069794B" w:rsidP="00EF6D61">
      <w:pPr>
        <w:jc w:val="both"/>
        <w:rPr>
          <w:b/>
          <w:bCs/>
          <w:lang w:eastAsia="ko-KR"/>
        </w:rPr>
      </w:pPr>
      <w:r w:rsidRPr="0069794B">
        <w:rPr>
          <w:rFonts w:hint="eastAsia"/>
          <w:b/>
          <w:bCs/>
          <w:lang w:eastAsia="ko-KR"/>
        </w:rPr>
        <w:t xml:space="preserve">Proposal 1:   </w:t>
      </w:r>
      <w:r>
        <w:rPr>
          <w:rFonts w:hint="eastAsia"/>
          <w:b/>
          <w:bCs/>
          <w:lang w:eastAsia="ko-KR"/>
        </w:rPr>
        <w:t xml:space="preserve">It is proposed to delete the AIoT service type from the Assistance </w:t>
      </w:r>
      <w:r>
        <w:rPr>
          <w:b/>
          <w:bCs/>
          <w:lang w:eastAsia="ko-KR"/>
        </w:rPr>
        <w:t>information</w:t>
      </w:r>
      <w:r>
        <w:rPr>
          <w:rFonts w:hint="eastAsia"/>
          <w:b/>
          <w:bCs/>
          <w:lang w:eastAsia="ko-KR"/>
        </w:rPr>
        <w:t>.</w:t>
      </w:r>
    </w:p>
    <w:p w14:paraId="0E4FC1E5" w14:textId="34524AAB" w:rsidR="0069794B" w:rsidRPr="0069794B" w:rsidRDefault="0069794B" w:rsidP="00EF6D61">
      <w:pPr>
        <w:jc w:val="both"/>
        <w:rPr>
          <w:b/>
          <w:bCs/>
          <w:lang w:eastAsia="ko-KR"/>
        </w:rPr>
      </w:pPr>
      <w:r w:rsidRPr="0069794B">
        <w:rPr>
          <w:lang w:eastAsia="ko-KR"/>
        </w:rPr>
        <w:t>As explained in the S2-</w:t>
      </w:r>
      <w:r w:rsidR="00696C6A">
        <w:rPr>
          <w:lang w:eastAsia="ko-KR"/>
        </w:rPr>
        <w:t>2503149</w:t>
      </w:r>
      <w:r w:rsidRPr="0069794B">
        <w:rPr>
          <w:lang w:eastAsia="ko-KR"/>
        </w:rPr>
        <w:t>, for the Inventory procedure, conditional assistance information may be required</w:t>
      </w:r>
      <w:r w:rsidR="0019484B">
        <w:rPr>
          <w:lang w:eastAsia="ko-KR"/>
        </w:rPr>
        <w:t xml:space="preserve"> in the Inventory request message</w:t>
      </w:r>
      <w:r w:rsidRPr="0069794B">
        <w:rPr>
          <w:lang w:eastAsia="ko-KR"/>
        </w:rPr>
        <w:t xml:space="preserve">, if the Inventory procedure is performed as part of the Command procedure, to indicate </w:t>
      </w:r>
      <w:r w:rsidR="0019484B">
        <w:rPr>
          <w:lang w:eastAsia="ko-KR"/>
        </w:rPr>
        <w:t xml:space="preserve">existence of </w:t>
      </w:r>
      <w:r w:rsidR="000A57CC">
        <w:rPr>
          <w:lang w:eastAsia="ko-KR"/>
        </w:rPr>
        <w:t xml:space="preserve">a </w:t>
      </w:r>
      <w:r w:rsidRPr="0069794B">
        <w:rPr>
          <w:lang w:eastAsia="ko-KR"/>
        </w:rPr>
        <w:t>follow-up command procedure.</w:t>
      </w:r>
      <w:r w:rsidRPr="0069794B">
        <w:rPr>
          <w:rFonts w:hint="eastAsia"/>
          <w:b/>
          <w:bCs/>
          <w:lang w:eastAsia="ko-KR"/>
        </w:rPr>
        <w:t xml:space="preserve">   </w:t>
      </w:r>
    </w:p>
    <w:p w14:paraId="11CBDC4A" w14:textId="4ADA5505" w:rsidR="0069794B" w:rsidRDefault="0069794B" w:rsidP="00EF6D61">
      <w:pPr>
        <w:jc w:val="both"/>
        <w:rPr>
          <w:b/>
          <w:bCs/>
          <w:lang w:eastAsia="ko-KR"/>
        </w:rPr>
      </w:pPr>
      <w:r w:rsidRPr="0069794B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2</w:t>
      </w:r>
      <w:r w:rsidRPr="0069794B">
        <w:rPr>
          <w:rFonts w:hint="eastAsia"/>
          <w:b/>
          <w:bCs/>
          <w:lang w:eastAsia="ko-KR"/>
        </w:rPr>
        <w:t xml:space="preserve">:   </w:t>
      </w:r>
      <w:r>
        <w:rPr>
          <w:rFonts w:hint="eastAsia"/>
          <w:b/>
          <w:bCs/>
          <w:lang w:eastAsia="ko-KR"/>
        </w:rPr>
        <w:t xml:space="preserve">It is proposed to include a command indicator </w:t>
      </w:r>
      <w:r w:rsidR="001C275D">
        <w:rPr>
          <w:rFonts w:hint="eastAsia"/>
          <w:b/>
          <w:bCs/>
          <w:lang w:eastAsia="ko-KR"/>
        </w:rPr>
        <w:t>as a conditional assistance information for Inventory procedure to indicate the follow-up command procedure</w:t>
      </w:r>
      <w:r>
        <w:rPr>
          <w:rFonts w:hint="eastAsia"/>
          <w:b/>
          <w:bCs/>
          <w:lang w:eastAsia="ko-KR"/>
        </w:rPr>
        <w:t>.</w:t>
      </w:r>
    </w:p>
    <w:p w14:paraId="148DBE31" w14:textId="77777777" w:rsidR="00C94B43" w:rsidRPr="00C94B43" w:rsidRDefault="00C94B43" w:rsidP="0030747C">
      <w:pPr>
        <w:rPr>
          <w:lang w:eastAsia="ko-KR"/>
        </w:rPr>
      </w:pPr>
    </w:p>
    <w:p w14:paraId="1414058F" w14:textId="77777777" w:rsidR="00387FDA" w:rsidRPr="006A19F0" w:rsidRDefault="00334F21" w:rsidP="00387FDA">
      <w:pPr>
        <w:pStyle w:val="Heading1"/>
      </w:pPr>
      <w:r>
        <w:rPr>
          <w:rFonts w:eastAsia="SimSun" w:hint="eastAsia"/>
          <w:lang w:eastAsia="zh-CN"/>
        </w:rPr>
        <w:t xml:space="preserve">2. </w:t>
      </w:r>
      <w:r w:rsidR="00387FDA" w:rsidRPr="006A19F0">
        <w:t>Proposal</w:t>
      </w:r>
    </w:p>
    <w:p w14:paraId="5F25EAB5" w14:textId="2AEA337F" w:rsidR="00A32940" w:rsidRPr="00AF627C" w:rsidRDefault="00CB1702" w:rsidP="001A49AB">
      <w:pPr>
        <w:rPr>
          <w:lang w:eastAsia="ko-KR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SimSun"/>
          <w:lang w:eastAsia="zh-CN"/>
        </w:rPr>
        <w:t>S</w:t>
      </w:r>
      <w:r>
        <w:rPr>
          <w:lang w:eastAsia="zh-CN"/>
        </w:rPr>
        <w:t xml:space="preserve"> 23.</w:t>
      </w:r>
      <w:r w:rsidR="00AF627C">
        <w:rPr>
          <w:rFonts w:hint="eastAsia"/>
          <w:lang w:eastAsia="ko-KR"/>
        </w:rPr>
        <w:t>369v0.2.0.</w:t>
      </w:r>
    </w:p>
    <w:p w14:paraId="4CA9FE97" w14:textId="77777777" w:rsidR="00563C1A" w:rsidRDefault="00563C1A" w:rsidP="00157B49">
      <w:pPr>
        <w:rPr>
          <w:rFonts w:eastAsia="MS Mincho"/>
        </w:rPr>
      </w:pPr>
    </w:p>
    <w:p w14:paraId="3098C2B8" w14:textId="724F0C14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27C85C5" w14:textId="77777777" w:rsidR="00142BE8" w:rsidRDefault="00142BE8" w:rsidP="00142BE8">
      <w:pPr>
        <w:pStyle w:val="Heading2"/>
        <w:rPr>
          <w:lang w:eastAsia="zh-CN"/>
        </w:rPr>
      </w:pPr>
      <w:bookmarkStart w:id="0" w:name="_Toc188883475"/>
      <w:bookmarkStart w:id="1" w:name="_Toc191462381"/>
      <w:bookmarkStart w:id="2" w:name="_Toc326248711"/>
      <w:bookmarkStart w:id="3" w:name="_Toc22214911"/>
      <w:bookmarkStart w:id="4" w:name="_Toc510604409"/>
      <w:r w:rsidRPr="00CE6679">
        <w:t>5.4</w:t>
      </w:r>
      <w:r w:rsidRPr="00CE6679">
        <w:tab/>
      </w:r>
      <w:r w:rsidRPr="00CE6679">
        <w:rPr>
          <w:lang w:eastAsia="zh-CN"/>
        </w:rPr>
        <w:t>Assistance information provided to AIoT RAN node</w:t>
      </w:r>
      <w:bookmarkEnd w:id="0"/>
      <w:bookmarkEnd w:id="1"/>
    </w:p>
    <w:p w14:paraId="0E24BCD9" w14:textId="77777777" w:rsidR="00142BE8" w:rsidRDefault="00142BE8" w:rsidP="00142BE8">
      <w:r w:rsidRPr="002E786B">
        <w:t xml:space="preserve">The AIOTF provides the assistance information to the AIoT RAN together with </w:t>
      </w:r>
      <w:r w:rsidRPr="002E786B">
        <w:rPr>
          <w:rFonts w:hint="eastAsia"/>
        </w:rPr>
        <w:t xml:space="preserve">the </w:t>
      </w:r>
      <w:r w:rsidRPr="002E786B">
        <w:t xml:space="preserve">service operation requests. </w:t>
      </w:r>
      <w:r w:rsidRPr="002E786B">
        <w:rPr>
          <w:rFonts w:hint="eastAsia"/>
        </w:rPr>
        <w:t xml:space="preserve">The </w:t>
      </w:r>
      <w:r w:rsidRPr="002E786B">
        <w:t>AIOTF determines the assistance information provided to the AIoT RAN based on</w:t>
      </w:r>
      <w:r w:rsidRPr="002E786B">
        <w:rPr>
          <w:rFonts w:hint="eastAsia"/>
        </w:rPr>
        <w:t xml:space="preserve"> the</w:t>
      </w:r>
      <w:r w:rsidRPr="002E786B">
        <w:t xml:space="preserve"> information received from the AF. The Assistance information is used by </w:t>
      </w:r>
      <w:r w:rsidRPr="002E786B">
        <w:rPr>
          <w:rFonts w:hint="eastAsia"/>
        </w:rPr>
        <w:t xml:space="preserve">the </w:t>
      </w:r>
      <w:r w:rsidRPr="002E786B">
        <w:t>AIoT RAN for performing service operations, e.g. radio resource allocation.</w:t>
      </w:r>
    </w:p>
    <w:p w14:paraId="326D8D73" w14:textId="77777777" w:rsidR="00142BE8" w:rsidRDefault="00142BE8" w:rsidP="00142BE8">
      <w:pPr>
        <w:rPr>
          <w:lang w:eastAsia="zh-CN"/>
        </w:rPr>
      </w:pPr>
      <w:r w:rsidRPr="002E786B">
        <w:rPr>
          <w:rFonts w:hint="eastAsia"/>
        </w:rPr>
        <w:t xml:space="preserve">The following assistance information </w:t>
      </w:r>
      <w:r w:rsidRPr="002E786B">
        <w:t>may be provided</w:t>
      </w:r>
      <w:r w:rsidRPr="002E786B">
        <w:rPr>
          <w:rFonts w:hint="eastAsia"/>
        </w:rPr>
        <w:t>:</w:t>
      </w:r>
    </w:p>
    <w:p w14:paraId="2FD84C98" w14:textId="49510095" w:rsidR="00142BE8" w:rsidRPr="00BC5D63" w:rsidDel="00142BE8" w:rsidRDefault="00142BE8" w:rsidP="00142BE8">
      <w:pPr>
        <w:pStyle w:val="B1"/>
        <w:rPr>
          <w:del w:id="5" w:author="Author"/>
          <w:lang w:eastAsia="zh-CN"/>
        </w:rPr>
      </w:pPr>
      <w:del w:id="6" w:author="Author">
        <w:r w:rsidRPr="00BC5D63" w:rsidDel="00142BE8">
          <w:rPr>
            <w:rFonts w:hint="eastAsia"/>
            <w:lang w:eastAsia="zh-CN"/>
          </w:rPr>
          <w:delText>-</w:delText>
        </w:r>
        <w:r w:rsidRPr="00BC5D63" w:rsidDel="00142BE8">
          <w:rPr>
            <w:rFonts w:hint="eastAsia"/>
            <w:lang w:eastAsia="zh-CN"/>
          </w:rPr>
          <w:tab/>
        </w:r>
        <w:r w:rsidRPr="00BC5D63" w:rsidDel="00142BE8">
          <w:rPr>
            <w:lang w:eastAsia="zh-CN"/>
          </w:rPr>
          <w:delText>AIoT service type (e.</w:delText>
        </w:r>
        <w:r w:rsidRPr="00BC5D63" w:rsidDel="00142BE8">
          <w:rPr>
            <w:rFonts w:hint="eastAsia"/>
            <w:lang w:eastAsia="zh-CN"/>
          </w:rPr>
          <w:delText>g.</w:delText>
        </w:r>
        <w:r w:rsidRPr="00BC5D63" w:rsidDel="00142BE8">
          <w:rPr>
            <w:lang w:eastAsia="zh-CN"/>
          </w:rPr>
          <w:delText xml:space="preserve"> Inventory</w:delText>
        </w:r>
        <w:r w:rsidRPr="00BC5D63" w:rsidDel="00142BE8">
          <w:rPr>
            <w:rFonts w:hint="eastAsia"/>
            <w:lang w:eastAsia="zh-CN"/>
          </w:rPr>
          <w:delText>,</w:delText>
        </w:r>
        <w:r w:rsidRPr="00BC5D63" w:rsidDel="00142BE8">
          <w:rPr>
            <w:lang w:eastAsia="zh-CN"/>
          </w:rPr>
          <w:delText xml:space="preserve"> Command);</w:delText>
        </w:r>
      </w:del>
    </w:p>
    <w:p w14:paraId="27728FA9" w14:textId="58C95061" w:rsidR="00142BE8" w:rsidRPr="00142BE8" w:rsidRDefault="00142BE8" w:rsidP="00142BE8">
      <w:pPr>
        <w:pStyle w:val="B1"/>
        <w:rPr>
          <w:ins w:id="7" w:author="Author"/>
          <w:lang w:eastAsia="ko-KR"/>
        </w:rPr>
      </w:pPr>
      <w:ins w:id="8" w:author="Author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Conditionally, a command indicator indicating </w:t>
        </w:r>
        <w:r>
          <w:rPr>
            <w:lang w:eastAsia="ko-KR"/>
          </w:rPr>
          <w:t>that</w:t>
        </w:r>
        <w:r>
          <w:rPr>
            <w:rFonts w:hint="eastAsia"/>
            <w:lang w:eastAsia="ko-KR"/>
          </w:rPr>
          <w:t xml:space="preserve"> an Inventory procedure is followed by a Command </w:t>
        </w:r>
        <w:proofErr w:type="gramStart"/>
        <w:r>
          <w:rPr>
            <w:rFonts w:hint="eastAsia"/>
            <w:lang w:eastAsia="ko-KR"/>
          </w:rPr>
          <w:t>procedure;</w:t>
        </w:r>
        <w:proofErr w:type="gramEnd"/>
      </w:ins>
    </w:p>
    <w:p w14:paraId="17FF3891" w14:textId="2C85E36D" w:rsidR="00142BE8" w:rsidRPr="00BC5D63" w:rsidRDefault="00142BE8" w:rsidP="00142BE8">
      <w:pPr>
        <w:pStyle w:val="B1"/>
        <w:rPr>
          <w:lang w:eastAsia="zh-CN"/>
        </w:rPr>
      </w:pPr>
      <w:r w:rsidRPr="00BC5D63">
        <w:rPr>
          <w:rFonts w:hint="eastAsia"/>
          <w:lang w:eastAsia="zh-CN"/>
        </w:rPr>
        <w:t>-</w:t>
      </w:r>
      <w:r w:rsidRPr="00BC5D63"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>number of AIoT devices</w:t>
      </w:r>
      <w:r w:rsidRPr="00BC5D63">
        <w:rPr>
          <w:rFonts w:hint="eastAsia"/>
          <w:lang w:eastAsia="zh-CN"/>
        </w:rPr>
        <w:t xml:space="preserve"> based on AF </w:t>
      </w:r>
      <w:proofErr w:type="gramStart"/>
      <w:r w:rsidRPr="00BC5D63">
        <w:rPr>
          <w:rFonts w:hint="eastAsia"/>
          <w:lang w:eastAsia="zh-CN"/>
        </w:rPr>
        <w:t>request</w:t>
      </w:r>
      <w:r w:rsidRPr="00BC5D63">
        <w:rPr>
          <w:lang w:eastAsia="zh-CN"/>
        </w:rPr>
        <w:t>;</w:t>
      </w:r>
      <w:proofErr w:type="gramEnd"/>
    </w:p>
    <w:p w14:paraId="3529C1E2" w14:textId="77777777" w:rsidR="00142BE8" w:rsidRDefault="00142BE8" w:rsidP="00142BE8">
      <w:pPr>
        <w:pStyle w:val="B1"/>
        <w:rPr>
          <w:lang w:eastAsia="zh-CN"/>
        </w:rPr>
      </w:pPr>
      <w:r w:rsidRPr="00BC5D63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>D2R message size</w:t>
      </w:r>
      <w:r w:rsidRPr="00BC5D63">
        <w:rPr>
          <w:rFonts w:hint="eastAsia"/>
          <w:lang w:eastAsia="zh-CN"/>
        </w:rPr>
        <w:t xml:space="preserve"> based on AF request</w:t>
      </w:r>
      <w:r w:rsidRPr="00BC5D63">
        <w:rPr>
          <w:lang w:eastAsia="zh-CN"/>
        </w:rPr>
        <w:t>.</w:t>
      </w:r>
    </w:p>
    <w:p w14:paraId="1DFFBF37" w14:textId="77777777" w:rsidR="00142BE8" w:rsidRDefault="00142BE8" w:rsidP="00142BE8">
      <w:pPr>
        <w:pStyle w:val="EditorsNote"/>
      </w:pPr>
      <w:r>
        <w:t>Editor's note:</w:t>
      </w:r>
      <w:r>
        <w:tab/>
        <w:t>Other assistance information may be added later if necessary.</w:t>
      </w:r>
    </w:p>
    <w:p w14:paraId="775758B9" w14:textId="77777777" w:rsidR="00142BE8" w:rsidRDefault="00142BE8" w:rsidP="00142BE8">
      <w:pPr>
        <w:pStyle w:val="EditorsNote"/>
      </w:pPr>
      <w:r>
        <w:lastRenderedPageBreak/>
        <w:t>Editor's note:</w:t>
      </w:r>
      <w:r>
        <w:tab/>
        <w:t>How the AIOTF determines the assistance information (e.g. approximate number of AIoT Devices, approximate D2R message size) without input from the AF is FFS.</w:t>
      </w:r>
    </w:p>
    <w:p w14:paraId="06452697" w14:textId="77777777"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2"/>
    <w:bookmarkEnd w:id="3"/>
    <w:bookmarkEnd w:id="4"/>
    <w:p w14:paraId="25E632AB" w14:textId="65E93B03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B32A35B" w14:textId="77777777" w:rsidR="00C07E65" w:rsidRDefault="00C07E65" w:rsidP="00157B49">
      <w:pPr>
        <w:rPr>
          <w:rFonts w:eastAsia="SimSun"/>
          <w:lang w:eastAsia="zh-CN"/>
        </w:rPr>
      </w:pPr>
    </w:p>
    <w:sectPr w:rsidR="00C07E65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37F34" w14:textId="77777777" w:rsidR="00C632B4" w:rsidRDefault="00C632B4">
      <w:r>
        <w:separator/>
      </w:r>
    </w:p>
    <w:p w14:paraId="72E3BD2A" w14:textId="77777777" w:rsidR="00C632B4" w:rsidRDefault="00C632B4"/>
  </w:endnote>
  <w:endnote w:type="continuationSeparator" w:id="0">
    <w:p w14:paraId="25975761" w14:textId="77777777" w:rsidR="00C632B4" w:rsidRDefault="00C632B4">
      <w:r>
        <w:continuationSeparator/>
      </w:r>
    </w:p>
    <w:p w14:paraId="39FFDBB0" w14:textId="77777777" w:rsidR="00C632B4" w:rsidRDefault="00C632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66819" w14:textId="77777777"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845DC6" w14:textId="77777777"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0E54D7" w14:textId="77777777" w:rsidR="003A660B" w:rsidRDefault="003A66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01F92" w14:textId="77777777" w:rsidR="00C632B4" w:rsidRDefault="00C632B4">
      <w:r>
        <w:separator/>
      </w:r>
    </w:p>
    <w:p w14:paraId="40A81A0D" w14:textId="77777777" w:rsidR="00C632B4" w:rsidRDefault="00C632B4"/>
  </w:footnote>
  <w:footnote w:type="continuationSeparator" w:id="0">
    <w:p w14:paraId="6774866C" w14:textId="77777777" w:rsidR="00C632B4" w:rsidRDefault="00C632B4">
      <w:r>
        <w:continuationSeparator/>
      </w:r>
    </w:p>
    <w:p w14:paraId="7C55C53B" w14:textId="77777777" w:rsidR="00C632B4" w:rsidRDefault="00C632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278E" w14:textId="77777777" w:rsidR="003A660B" w:rsidRDefault="003A660B"/>
  <w:p w14:paraId="7E574574" w14:textId="77777777" w:rsidR="003A660B" w:rsidRDefault="003A660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A8FB4" w14:textId="77777777"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68B79ED1" w14:textId="77777777"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72D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7549B21" w14:textId="77777777" w:rsidR="003A660B" w:rsidRPr="00D04754" w:rsidRDefault="003A660B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ko-K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456"/>
    <w:rsid w:val="00011B7B"/>
    <w:rsid w:val="00012490"/>
    <w:rsid w:val="00012AFD"/>
    <w:rsid w:val="00012C1C"/>
    <w:rsid w:val="00012CA7"/>
    <w:rsid w:val="00012E32"/>
    <w:rsid w:val="000138E6"/>
    <w:rsid w:val="00014637"/>
    <w:rsid w:val="0001497A"/>
    <w:rsid w:val="000155F2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748"/>
    <w:rsid w:val="00047BE7"/>
    <w:rsid w:val="00050509"/>
    <w:rsid w:val="000508CE"/>
    <w:rsid w:val="0005146A"/>
    <w:rsid w:val="00052264"/>
    <w:rsid w:val="00052617"/>
    <w:rsid w:val="00053819"/>
    <w:rsid w:val="00053C8E"/>
    <w:rsid w:val="00054D3F"/>
    <w:rsid w:val="0005603C"/>
    <w:rsid w:val="00060936"/>
    <w:rsid w:val="00060CB1"/>
    <w:rsid w:val="00060F49"/>
    <w:rsid w:val="00061054"/>
    <w:rsid w:val="00061999"/>
    <w:rsid w:val="0006250D"/>
    <w:rsid w:val="00063826"/>
    <w:rsid w:val="00063F6B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38E"/>
    <w:rsid w:val="00077B2C"/>
    <w:rsid w:val="00077D47"/>
    <w:rsid w:val="00081D2C"/>
    <w:rsid w:val="00081D7D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47C4"/>
    <w:rsid w:val="000A5001"/>
    <w:rsid w:val="000A57AE"/>
    <w:rsid w:val="000A57CC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6B7"/>
    <w:rsid w:val="000C1FC6"/>
    <w:rsid w:val="000C24D8"/>
    <w:rsid w:val="000C31C7"/>
    <w:rsid w:val="000C37DE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37C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C33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4F5"/>
    <w:rsid w:val="00100517"/>
    <w:rsid w:val="00100FA7"/>
    <w:rsid w:val="001020DF"/>
    <w:rsid w:val="00102D0B"/>
    <w:rsid w:val="00102FFE"/>
    <w:rsid w:val="00103167"/>
    <w:rsid w:val="00103219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17F5D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3E01"/>
    <w:rsid w:val="001357A6"/>
    <w:rsid w:val="00135A80"/>
    <w:rsid w:val="001360F0"/>
    <w:rsid w:val="001400B0"/>
    <w:rsid w:val="0014063D"/>
    <w:rsid w:val="00140EAB"/>
    <w:rsid w:val="00141611"/>
    <w:rsid w:val="00142BE8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57D60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0060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484B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9AB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75D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5E6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290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15F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228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119E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3652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2B24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2D45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A7AB9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3923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01"/>
    <w:rsid w:val="00307E2F"/>
    <w:rsid w:val="00312AC1"/>
    <w:rsid w:val="00313528"/>
    <w:rsid w:val="00313C3D"/>
    <w:rsid w:val="00314850"/>
    <w:rsid w:val="00314AEA"/>
    <w:rsid w:val="00315B21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0222"/>
    <w:rsid w:val="0034100F"/>
    <w:rsid w:val="003412D7"/>
    <w:rsid w:val="00341930"/>
    <w:rsid w:val="00341B09"/>
    <w:rsid w:val="00342317"/>
    <w:rsid w:val="00342E95"/>
    <w:rsid w:val="003435A4"/>
    <w:rsid w:val="00343D45"/>
    <w:rsid w:val="00344672"/>
    <w:rsid w:val="0034534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2A9A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10B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3C61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BB3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050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5B"/>
    <w:rsid w:val="00453D7E"/>
    <w:rsid w:val="004547B9"/>
    <w:rsid w:val="00454B94"/>
    <w:rsid w:val="004557BE"/>
    <w:rsid w:val="00456C14"/>
    <w:rsid w:val="0045703E"/>
    <w:rsid w:val="0046094B"/>
    <w:rsid w:val="00460AB6"/>
    <w:rsid w:val="00460CF9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1EB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1A63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3F7F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3508"/>
    <w:rsid w:val="004C451E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6A9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3C3B"/>
    <w:rsid w:val="00524623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3AAF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781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0EBD"/>
    <w:rsid w:val="00561DA2"/>
    <w:rsid w:val="00562593"/>
    <w:rsid w:val="00562645"/>
    <w:rsid w:val="005626EF"/>
    <w:rsid w:val="00562A46"/>
    <w:rsid w:val="00562C32"/>
    <w:rsid w:val="00563C1A"/>
    <w:rsid w:val="005646AE"/>
    <w:rsid w:val="00564751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9702B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08D7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2ED"/>
    <w:rsid w:val="005F43C5"/>
    <w:rsid w:val="005F4B90"/>
    <w:rsid w:val="005F5586"/>
    <w:rsid w:val="005F5810"/>
    <w:rsid w:val="005F63B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2DA6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26C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6BF4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6A"/>
    <w:rsid w:val="00696CD7"/>
    <w:rsid w:val="0069794B"/>
    <w:rsid w:val="006A0D7B"/>
    <w:rsid w:val="006A0EC1"/>
    <w:rsid w:val="006A12B6"/>
    <w:rsid w:val="006A13EE"/>
    <w:rsid w:val="006A153A"/>
    <w:rsid w:val="006A2321"/>
    <w:rsid w:val="006A26D7"/>
    <w:rsid w:val="006A3C63"/>
    <w:rsid w:val="006A4D2E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092"/>
    <w:rsid w:val="006C2331"/>
    <w:rsid w:val="006C2722"/>
    <w:rsid w:val="006C2B4C"/>
    <w:rsid w:val="006C33F6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6CA9"/>
    <w:rsid w:val="006E7340"/>
    <w:rsid w:val="006E74AA"/>
    <w:rsid w:val="006E7E77"/>
    <w:rsid w:val="006F01E2"/>
    <w:rsid w:val="006F0443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884"/>
    <w:rsid w:val="00703991"/>
    <w:rsid w:val="00704027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8E2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5DDB"/>
    <w:rsid w:val="00776723"/>
    <w:rsid w:val="00777B5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570"/>
    <w:rsid w:val="00793A7C"/>
    <w:rsid w:val="00793A97"/>
    <w:rsid w:val="00793D97"/>
    <w:rsid w:val="0079403D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C7E85"/>
    <w:rsid w:val="007D05B1"/>
    <w:rsid w:val="007D11FE"/>
    <w:rsid w:val="007D1A7D"/>
    <w:rsid w:val="007D2BE0"/>
    <w:rsid w:val="007D324C"/>
    <w:rsid w:val="007D334D"/>
    <w:rsid w:val="007D36A9"/>
    <w:rsid w:val="007D3F51"/>
    <w:rsid w:val="007D4DC5"/>
    <w:rsid w:val="007D53D7"/>
    <w:rsid w:val="007D6A6B"/>
    <w:rsid w:val="007D739F"/>
    <w:rsid w:val="007D7B36"/>
    <w:rsid w:val="007D7CA4"/>
    <w:rsid w:val="007E0190"/>
    <w:rsid w:val="007E05C3"/>
    <w:rsid w:val="007E154E"/>
    <w:rsid w:val="007E16B4"/>
    <w:rsid w:val="007E1923"/>
    <w:rsid w:val="007E2AF0"/>
    <w:rsid w:val="007E2BEA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916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32F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5E08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213"/>
    <w:rsid w:val="008F7FB4"/>
    <w:rsid w:val="00900E60"/>
    <w:rsid w:val="009011B8"/>
    <w:rsid w:val="0090176A"/>
    <w:rsid w:val="009035F0"/>
    <w:rsid w:val="00903DAC"/>
    <w:rsid w:val="009043AF"/>
    <w:rsid w:val="0090445A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7D1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6C0A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067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C37"/>
    <w:rsid w:val="009B306E"/>
    <w:rsid w:val="009B31C0"/>
    <w:rsid w:val="009B4152"/>
    <w:rsid w:val="009B452B"/>
    <w:rsid w:val="009B45EA"/>
    <w:rsid w:val="009B647A"/>
    <w:rsid w:val="009B74DE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51E7"/>
    <w:rsid w:val="009C78B4"/>
    <w:rsid w:val="009C7E15"/>
    <w:rsid w:val="009D0E7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65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39BE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104D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5D50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3BC"/>
    <w:rsid w:val="00AC6A0F"/>
    <w:rsid w:val="00AC7063"/>
    <w:rsid w:val="00AC7A5C"/>
    <w:rsid w:val="00AD0213"/>
    <w:rsid w:val="00AD1A0E"/>
    <w:rsid w:val="00AD2350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27C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1B16"/>
    <w:rsid w:val="00B222E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5E"/>
    <w:rsid w:val="00B4419B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E25"/>
    <w:rsid w:val="00B63F57"/>
    <w:rsid w:val="00B6471B"/>
    <w:rsid w:val="00B64741"/>
    <w:rsid w:val="00B6541B"/>
    <w:rsid w:val="00B660FB"/>
    <w:rsid w:val="00B661E3"/>
    <w:rsid w:val="00B66367"/>
    <w:rsid w:val="00B66E64"/>
    <w:rsid w:val="00B66F03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2F4E"/>
    <w:rsid w:val="00B831E6"/>
    <w:rsid w:val="00B83E25"/>
    <w:rsid w:val="00B8406C"/>
    <w:rsid w:val="00B8454D"/>
    <w:rsid w:val="00B85997"/>
    <w:rsid w:val="00B859A8"/>
    <w:rsid w:val="00B87041"/>
    <w:rsid w:val="00B910CB"/>
    <w:rsid w:val="00B9172D"/>
    <w:rsid w:val="00B923D7"/>
    <w:rsid w:val="00B93539"/>
    <w:rsid w:val="00B93C63"/>
    <w:rsid w:val="00B94024"/>
    <w:rsid w:val="00B940BA"/>
    <w:rsid w:val="00B9439C"/>
    <w:rsid w:val="00B94636"/>
    <w:rsid w:val="00B948F4"/>
    <w:rsid w:val="00B94E30"/>
    <w:rsid w:val="00B95100"/>
    <w:rsid w:val="00B95F0F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26C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0EF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D8F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32B4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844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B43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3ACC"/>
    <w:rsid w:val="00CB6097"/>
    <w:rsid w:val="00CB6167"/>
    <w:rsid w:val="00CB692F"/>
    <w:rsid w:val="00CB6EB9"/>
    <w:rsid w:val="00CB74E0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373A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23E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27D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252"/>
    <w:rsid w:val="00D54D17"/>
    <w:rsid w:val="00D561C1"/>
    <w:rsid w:val="00D57434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835"/>
    <w:rsid w:val="00D75AE5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26D6"/>
    <w:rsid w:val="00D82F0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404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25A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077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1F5"/>
    <w:rsid w:val="00E36C23"/>
    <w:rsid w:val="00E37440"/>
    <w:rsid w:val="00E40DB3"/>
    <w:rsid w:val="00E4122F"/>
    <w:rsid w:val="00E418E2"/>
    <w:rsid w:val="00E425A1"/>
    <w:rsid w:val="00E42D9E"/>
    <w:rsid w:val="00E43BBC"/>
    <w:rsid w:val="00E45A85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3F2B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760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A77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0B36"/>
    <w:rsid w:val="00EE10D6"/>
    <w:rsid w:val="00EE1256"/>
    <w:rsid w:val="00EE18D7"/>
    <w:rsid w:val="00EE18F3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4E0"/>
    <w:rsid w:val="00EF6617"/>
    <w:rsid w:val="00EF6776"/>
    <w:rsid w:val="00EF6D61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17F02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CD2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47AC1"/>
    <w:rsid w:val="00F5015F"/>
    <w:rsid w:val="00F509B6"/>
    <w:rsid w:val="00F511A6"/>
    <w:rsid w:val="00F51AE0"/>
    <w:rsid w:val="00F530DC"/>
    <w:rsid w:val="00F53809"/>
    <w:rsid w:val="00F55318"/>
    <w:rsid w:val="00F55EF9"/>
    <w:rsid w:val="00F568A4"/>
    <w:rsid w:val="00F57028"/>
    <w:rsid w:val="00F57C04"/>
    <w:rsid w:val="00F60825"/>
    <w:rsid w:val="00F60C21"/>
    <w:rsid w:val="00F62D35"/>
    <w:rsid w:val="00F63426"/>
    <w:rsid w:val="00F63A1F"/>
    <w:rsid w:val="00F64B42"/>
    <w:rsid w:val="00F670E0"/>
    <w:rsid w:val="00F67E6D"/>
    <w:rsid w:val="00F70255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566D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737"/>
    <w:rsid w:val="00F94FA0"/>
    <w:rsid w:val="00F950F8"/>
    <w:rsid w:val="00F95B4D"/>
    <w:rsid w:val="00F95C9A"/>
    <w:rsid w:val="00F95E5C"/>
    <w:rsid w:val="00F962AD"/>
    <w:rsid w:val="00F9685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2C7C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C72DC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4D3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B805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Normal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FollowedHyperlink">
    <w:name w:val="FollowedHyperlink"/>
    <w:semiHidden/>
    <w:unhideWhenUsed/>
    <w:rsid w:val="00D2004F"/>
    <w:rPr>
      <w:color w:val="954F72"/>
      <w:u w:val="single"/>
    </w:rPr>
  </w:style>
  <w:style w:type="character" w:customStyle="1" w:styleId="Heading2Char">
    <w:name w:val="Heading 2 Char"/>
    <w:aliases w:val="H2 Char,h2 Char"/>
    <w:link w:val="Heading2"/>
    <w:rsid w:val="0018515A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SimSun" w:hAnsi="Arial"/>
      <w:lang w:val="en-GB" w:eastAsia="en-US"/>
    </w:rPr>
  </w:style>
  <w:style w:type="character" w:customStyle="1" w:styleId="Heading1Char">
    <w:name w:val="Heading 1 Char"/>
    <w:link w:val="Heading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ListParagraph">
    <w:name w:val="List Paragraph"/>
    <w:basedOn w:val="Normal"/>
    <w:uiPriority w:val="72"/>
    <w:qFormat/>
    <w:rsid w:val="00766698"/>
    <w:pPr>
      <w:ind w:firstLineChars="200" w:firstLine="420"/>
    </w:pPr>
  </w:style>
  <w:style w:type="paragraph" w:styleId="Revision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TAHChar">
    <w:name w:val="TAH Char"/>
    <w:qFormat/>
    <w:rsid w:val="0010321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66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ED499-8DB3-4276-A3F4-EDAAC02C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2025-03-28T14:05:00Z</dcterms:created>
  <dcterms:modified xsi:type="dcterms:W3CDTF">2025-03-28T14:08:00Z</dcterms:modified>
</cp:coreProperties>
</file>